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92F8B" w14:textId="297519BF" w:rsidR="007E002F" w:rsidRDefault="002E290E" w:rsidP="00B27DB5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Nowadays, most people are </w:t>
      </w:r>
      <w:r w:rsidR="00FC43B3">
        <w:rPr>
          <w:rFonts w:asciiTheme="majorBidi" w:hAnsiTheme="majorBidi" w:cstheme="majorBidi"/>
          <w:sz w:val="28"/>
          <w:szCs w:val="28"/>
        </w:rPr>
        <w:t>struggling</w:t>
      </w:r>
      <w:r>
        <w:rPr>
          <w:rFonts w:asciiTheme="majorBidi" w:hAnsiTheme="majorBidi" w:cstheme="majorBidi"/>
          <w:sz w:val="28"/>
          <w:szCs w:val="28"/>
        </w:rPr>
        <w:t xml:space="preserve"> with economic</w:t>
      </w:r>
      <w:r w:rsidR="00FC43B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issues no matter where they live or</w:t>
      </w:r>
      <w:ins w:id="0" w:author="Mehdi Shariat" w:date="2022-10-13T12:21:00Z">
        <w:r w:rsidR="00B27DB5">
          <w:rPr>
            <w:rFonts w:asciiTheme="majorBidi" w:hAnsiTheme="majorBidi" w:cstheme="majorBidi"/>
            <w:sz w:val="28"/>
            <w:szCs w:val="28"/>
          </w:rPr>
          <w:t xml:space="preserve"> what</w:t>
        </w:r>
      </w:ins>
      <w:r>
        <w:rPr>
          <w:rFonts w:asciiTheme="majorBidi" w:hAnsiTheme="majorBidi" w:cstheme="majorBidi"/>
          <w:sz w:val="28"/>
          <w:szCs w:val="28"/>
        </w:rPr>
        <w:t xml:space="preserve"> </w:t>
      </w:r>
      <w:r w:rsidR="00FC43B3">
        <w:rPr>
          <w:rFonts w:asciiTheme="majorBidi" w:hAnsiTheme="majorBidi" w:cstheme="majorBidi"/>
          <w:sz w:val="28"/>
          <w:szCs w:val="28"/>
        </w:rPr>
        <w:t>their</w:t>
      </w:r>
      <w:r>
        <w:rPr>
          <w:rFonts w:asciiTheme="majorBidi" w:hAnsiTheme="majorBidi" w:cstheme="majorBidi"/>
          <w:sz w:val="28"/>
          <w:szCs w:val="28"/>
        </w:rPr>
        <w:t xml:space="preserve"> occupation</w:t>
      </w:r>
      <w:ins w:id="1" w:author="Mehdi Shariat" w:date="2022-10-13T12:21:00Z">
        <w:r w:rsidR="00B27DB5">
          <w:rPr>
            <w:rFonts w:asciiTheme="majorBidi" w:hAnsiTheme="majorBidi" w:cstheme="majorBidi"/>
            <w:sz w:val="28"/>
            <w:szCs w:val="28"/>
          </w:rPr>
          <w:t xml:space="preserve"> is</w:t>
        </w:r>
      </w:ins>
      <w:r>
        <w:rPr>
          <w:rFonts w:asciiTheme="majorBidi" w:hAnsiTheme="majorBidi" w:cstheme="majorBidi"/>
          <w:sz w:val="28"/>
          <w:szCs w:val="28"/>
        </w:rPr>
        <w:t xml:space="preserve">. </w:t>
      </w:r>
      <w:r w:rsidR="00FC43B3">
        <w:rPr>
          <w:rFonts w:asciiTheme="majorBidi" w:hAnsiTheme="majorBidi" w:cstheme="majorBidi"/>
          <w:sz w:val="28"/>
          <w:szCs w:val="28"/>
        </w:rPr>
        <w:t>P</w:t>
      </w:r>
      <w:r>
        <w:rPr>
          <w:rFonts w:asciiTheme="majorBidi" w:hAnsiTheme="majorBidi" w:cstheme="majorBidi"/>
          <w:sz w:val="28"/>
          <w:szCs w:val="28"/>
        </w:rPr>
        <w:t>eople get in</w:t>
      </w:r>
      <w:del w:id="2" w:author="Mehdi Shariat" w:date="2022-10-13T12:22:00Z">
        <w:r w:rsidDel="00B27DB5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r>
        <w:rPr>
          <w:rFonts w:asciiTheme="majorBidi" w:hAnsiTheme="majorBidi" w:cstheme="majorBidi"/>
          <w:sz w:val="28"/>
          <w:szCs w:val="28"/>
        </w:rPr>
        <w:t xml:space="preserve">to serious difficulties while facing economic problems. Personally, I believe that if there </w:t>
      </w:r>
      <w:r w:rsidR="00FC43B3">
        <w:rPr>
          <w:rFonts w:asciiTheme="majorBidi" w:hAnsiTheme="majorBidi" w:cstheme="majorBidi"/>
          <w:sz w:val="28"/>
          <w:szCs w:val="28"/>
        </w:rPr>
        <w:t xml:space="preserve">was a chance to learn </w:t>
      </w:r>
      <w:r>
        <w:rPr>
          <w:rFonts w:asciiTheme="majorBidi" w:hAnsiTheme="majorBidi" w:cstheme="majorBidi"/>
          <w:sz w:val="28"/>
          <w:szCs w:val="28"/>
        </w:rPr>
        <w:t xml:space="preserve">basic </w:t>
      </w:r>
      <w:del w:id="3" w:author="Mehdi Shariat" w:date="2022-10-13T12:22:00Z">
        <w:r w:rsidDel="00B27DB5">
          <w:rPr>
            <w:rFonts w:asciiTheme="majorBidi" w:hAnsiTheme="majorBidi" w:cstheme="majorBidi"/>
            <w:sz w:val="28"/>
            <w:szCs w:val="28"/>
          </w:rPr>
          <w:delText>econom</w:delText>
        </w:r>
        <w:r w:rsidR="00FC43B3" w:rsidDel="00B27DB5">
          <w:rPr>
            <w:rFonts w:asciiTheme="majorBidi" w:hAnsiTheme="majorBidi" w:cstheme="majorBidi"/>
            <w:sz w:val="28"/>
            <w:szCs w:val="28"/>
          </w:rPr>
          <w:delText xml:space="preserve">y </w:delText>
        </w:r>
      </w:del>
      <w:ins w:id="4" w:author="Mehdi Shariat" w:date="2022-10-13T12:22:00Z">
        <w:r w:rsidR="00B27DB5">
          <w:rPr>
            <w:rFonts w:asciiTheme="majorBidi" w:hAnsiTheme="majorBidi" w:cstheme="majorBidi"/>
            <w:sz w:val="28"/>
            <w:szCs w:val="28"/>
          </w:rPr>
          <w:t>econom</w:t>
        </w:r>
        <w:r w:rsidR="00B27DB5">
          <w:rPr>
            <w:rFonts w:asciiTheme="majorBidi" w:hAnsiTheme="majorBidi" w:cstheme="majorBidi"/>
            <w:sz w:val="28"/>
            <w:szCs w:val="28"/>
          </w:rPr>
          <w:t>ics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FC43B3">
        <w:rPr>
          <w:rFonts w:asciiTheme="majorBidi" w:hAnsiTheme="majorBidi" w:cstheme="majorBidi"/>
          <w:sz w:val="28"/>
          <w:szCs w:val="28"/>
        </w:rPr>
        <w:t xml:space="preserve">in </w:t>
      </w:r>
      <w:r w:rsidR="00155105">
        <w:rPr>
          <w:rFonts w:asciiTheme="majorBidi" w:hAnsiTheme="majorBidi" w:cstheme="majorBidi"/>
          <w:sz w:val="28"/>
          <w:szCs w:val="28"/>
        </w:rPr>
        <w:t>high school</w:t>
      </w:r>
      <w:ins w:id="5" w:author="Mehdi Shariat" w:date="2022-10-13T12:22:00Z">
        <w:r w:rsidR="00B27DB5">
          <w:rPr>
            <w:rFonts w:asciiTheme="majorBidi" w:hAnsiTheme="majorBidi" w:cstheme="majorBidi"/>
            <w:sz w:val="28"/>
            <w:szCs w:val="28"/>
          </w:rPr>
          <w:t>,</w:t>
        </w:r>
      </w:ins>
      <w:r w:rsidR="00FC43B3">
        <w:rPr>
          <w:rFonts w:asciiTheme="majorBidi" w:hAnsiTheme="majorBidi" w:cstheme="majorBidi"/>
          <w:sz w:val="28"/>
          <w:szCs w:val="28"/>
        </w:rPr>
        <w:t xml:space="preserve"> </w:t>
      </w:r>
      <w:r w:rsidR="00155105">
        <w:rPr>
          <w:rFonts w:asciiTheme="majorBidi" w:hAnsiTheme="majorBidi" w:cstheme="majorBidi"/>
          <w:sz w:val="28"/>
          <w:szCs w:val="28"/>
        </w:rPr>
        <w:t xml:space="preserve">people could </w:t>
      </w:r>
      <w:del w:id="6" w:author="Mehdi Shariat" w:date="2022-10-13T12:22:00Z">
        <w:r w:rsidR="00155105" w:rsidDel="00B27DB5">
          <w:rPr>
            <w:rFonts w:asciiTheme="majorBidi" w:hAnsiTheme="majorBidi" w:cstheme="majorBidi"/>
            <w:sz w:val="28"/>
            <w:szCs w:val="28"/>
          </w:rPr>
          <w:delText>re</w:delText>
        </w:r>
      </w:del>
      <w:r w:rsidR="00155105">
        <w:rPr>
          <w:rFonts w:asciiTheme="majorBidi" w:hAnsiTheme="majorBidi" w:cstheme="majorBidi"/>
          <w:sz w:val="28"/>
          <w:szCs w:val="28"/>
        </w:rPr>
        <w:t>solve their financial problems more easily</w:t>
      </w:r>
      <w:r>
        <w:rPr>
          <w:rFonts w:asciiTheme="majorBidi" w:hAnsiTheme="majorBidi" w:cstheme="majorBidi"/>
          <w:sz w:val="28"/>
          <w:szCs w:val="28"/>
        </w:rPr>
        <w:t>. I feel this way for two reasons</w:t>
      </w:r>
      <w:ins w:id="7" w:author="Mehdi Shariat" w:date="2022-10-13T12:22:00Z">
        <w:r w:rsidR="00B27DB5">
          <w:rPr>
            <w:rFonts w:asciiTheme="majorBidi" w:hAnsiTheme="majorBidi" w:cstheme="majorBidi"/>
            <w:sz w:val="28"/>
            <w:szCs w:val="28"/>
          </w:rPr>
          <w:t>,</w:t>
        </w:r>
      </w:ins>
      <w:r>
        <w:rPr>
          <w:rFonts w:asciiTheme="majorBidi" w:hAnsiTheme="majorBidi" w:cstheme="majorBidi"/>
          <w:sz w:val="28"/>
          <w:szCs w:val="28"/>
        </w:rPr>
        <w:t xml:space="preserve"> which I will explore in the following </w:t>
      </w:r>
      <w:del w:id="8" w:author="Mehdi Shariat" w:date="2022-10-13T12:22:00Z">
        <w:r w:rsidDel="00B27DB5">
          <w:rPr>
            <w:rFonts w:asciiTheme="majorBidi" w:hAnsiTheme="majorBidi" w:cstheme="majorBidi"/>
            <w:sz w:val="28"/>
            <w:szCs w:val="28"/>
          </w:rPr>
          <w:delText>essay</w:delText>
        </w:r>
      </w:del>
      <w:ins w:id="9" w:author="Mehdi Shariat" w:date="2022-10-13T12:22:00Z">
        <w:r w:rsidR="00B27DB5">
          <w:rPr>
            <w:rFonts w:asciiTheme="majorBidi" w:hAnsiTheme="majorBidi" w:cstheme="majorBidi"/>
            <w:sz w:val="28"/>
            <w:szCs w:val="28"/>
          </w:rPr>
          <w:t>paragraphs</w:t>
        </w:r>
      </w:ins>
      <w:r>
        <w:rPr>
          <w:rFonts w:asciiTheme="majorBidi" w:hAnsiTheme="majorBidi" w:cstheme="majorBidi"/>
          <w:sz w:val="28"/>
          <w:szCs w:val="28"/>
        </w:rPr>
        <w:t>.</w:t>
      </w:r>
    </w:p>
    <w:p w14:paraId="6340D21A" w14:textId="4A6A4A8D" w:rsidR="002E290E" w:rsidRDefault="001875A3" w:rsidP="00B27DB5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First of all, </w:t>
      </w:r>
      <w:r w:rsidR="000406EE">
        <w:rPr>
          <w:rFonts w:asciiTheme="majorBidi" w:hAnsiTheme="majorBidi" w:cstheme="majorBidi"/>
          <w:sz w:val="28"/>
          <w:szCs w:val="28"/>
        </w:rPr>
        <w:t xml:space="preserve">being aware of some </w:t>
      </w:r>
      <w:r w:rsidR="004D6B8C">
        <w:rPr>
          <w:rFonts w:asciiTheme="majorBidi" w:hAnsiTheme="majorBidi" w:cstheme="majorBidi"/>
          <w:sz w:val="28"/>
          <w:szCs w:val="28"/>
        </w:rPr>
        <w:t xml:space="preserve">basic </w:t>
      </w:r>
      <w:r w:rsidR="000406EE">
        <w:rPr>
          <w:rFonts w:asciiTheme="majorBidi" w:hAnsiTheme="majorBidi" w:cstheme="majorBidi"/>
          <w:sz w:val="28"/>
          <w:szCs w:val="28"/>
        </w:rPr>
        <w:t>economic</w:t>
      </w:r>
      <w:r w:rsidR="004D6B8C">
        <w:rPr>
          <w:rFonts w:asciiTheme="majorBidi" w:hAnsiTheme="majorBidi" w:cstheme="majorBidi"/>
          <w:sz w:val="28"/>
          <w:szCs w:val="28"/>
        </w:rPr>
        <w:t>s</w:t>
      </w:r>
      <w:r w:rsidR="000406EE">
        <w:rPr>
          <w:rFonts w:asciiTheme="majorBidi" w:hAnsiTheme="majorBidi" w:cstheme="majorBidi"/>
          <w:sz w:val="28"/>
          <w:szCs w:val="28"/>
        </w:rPr>
        <w:t xml:space="preserve"> can be useful for students when they step in</w:t>
      </w:r>
      <w:del w:id="10" w:author="Mehdi Shariat" w:date="2022-10-13T12:22:00Z">
        <w:r w:rsidR="000406EE" w:rsidDel="00B27DB5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r w:rsidR="000406EE">
        <w:rPr>
          <w:rFonts w:asciiTheme="majorBidi" w:hAnsiTheme="majorBidi" w:cstheme="majorBidi"/>
          <w:sz w:val="28"/>
          <w:szCs w:val="28"/>
        </w:rPr>
        <w:t xml:space="preserve">to the real world. Moreover, </w:t>
      </w:r>
      <w:r w:rsidR="004D6B8C">
        <w:rPr>
          <w:rFonts w:asciiTheme="majorBidi" w:hAnsiTheme="majorBidi" w:cstheme="majorBidi"/>
          <w:sz w:val="28"/>
          <w:szCs w:val="28"/>
        </w:rPr>
        <w:t xml:space="preserve">for younger generations, </w:t>
      </w:r>
      <w:r w:rsidR="000406EE">
        <w:rPr>
          <w:rFonts w:asciiTheme="majorBidi" w:hAnsiTheme="majorBidi" w:cstheme="majorBidi"/>
          <w:sz w:val="28"/>
          <w:szCs w:val="28"/>
        </w:rPr>
        <w:t>managing the way that</w:t>
      </w:r>
      <w:r w:rsidR="004D6B8C">
        <w:rPr>
          <w:rFonts w:asciiTheme="majorBidi" w:hAnsiTheme="majorBidi" w:cstheme="majorBidi"/>
          <w:sz w:val="28"/>
          <w:szCs w:val="28"/>
        </w:rPr>
        <w:t xml:space="preserve"> they</w:t>
      </w:r>
      <w:r w:rsidR="000406EE">
        <w:rPr>
          <w:rFonts w:asciiTheme="majorBidi" w:hAnsiTheme="majorBidi" w:cstheme="majorBidi"/>
          <w:sz w:val="28"/>
          <w:szCs w:val="28"/>
        </w:rPr>
        <w:t xml:space="preserve"> spend their money is the first challenge when it comes to living by themselves. Some basic knowledge about economics can </w:t>
      </w:r>
      <w:r w:rsidR="00305E2E">
        <w:rPr>
          <w:rFonts w:asciiTheme="majorBidi" w:hAnsiTheme="majorBidi" w:cstheme="majorBidi"/>
          <w:sz w:val="28"/>
          <w:szCs w:val="28"/>
        </w:rPr>
        <w:t>prevent</w:t>
      </w:r>
      <w:r w:rsidR="00DC5ABB">
        <w:rPr>
          <w:rFonts w:asciiTheme="majorBidi" w:hAnsiTheme="majorBidi" w:cstheme="majorBidi"/>
          <w:sz w:val="28"/>
          <w:szCs w:val="28"/>
        </w:rPr>
        <w:t xml:space="preserve"> people </w:t>
      </w:r>
      <w:r w:rsidR="00305E2E">
        <w:rPr>
          <w:rFonts w:asciiTheme="majorBidi" w:hAnsiTheme="majorBidi" w:cstheme="majorBidi"/>
          <w:sz w:val="28"/>
          <w:szCs w:val="28"/>
        </w:rPr>
        <w:t>from</w:t>
      </w:r>
      <w:r w:rsidR="00DC5ABB">
        <w:rPr>
          <w:rFonts w:asciiTheme="majorBidi" w:hAnsiTheme="majorBidi" w:cstheme="majorBidi"/>
          <w:sz w:val="28"/>
          <w:szCs w:val="28"/>
        </w:rPr>
        <w:t xml:space="preserve"> wast</w:t>
      </w:r>
      <w:r w:rsidR="00305E2E">
        <w:rPr>
          <w:rFonts w:asciiTheme="majorBidi" w:hAnsiTheme="majorBidi" w:cstheme="majorBidi"/>
          <w:sz w:val="28"/>
          <w:szCs w:val="28"/>
        </w:rPr>
        <w:t>ing their</w:t>
      </w:r>
      <w:r w:rsidR="00DC5ABB">
        <w:rPr>
          <w:rFonts w:asciiTheme="majorBidi" w:hAnsiTheme="majorBidi" w:cstheme="majorBidi"/>
          <w:sz w:val="28"/>
          <w:szCs w:val="28"/>
        </w:rPr>
        <w:t xml:space="preserve"> money. An old friend of mine is a compelling example of this. He used to </w:t>
      </w:r>
      <w:r w:rsidR="009D329F">
        <w:rPr>
          <w:rFonts w:asciiTheme="majorBidi" w:hAnsiTheme="majorBidi" w:cstheme="majorBidi"/>
          <w:sz w:val="28"/>
          <w:szCs w:val="28"/>
        </w:rPr>
        <w:t>hold a high</w:t>
      </w:r>
      <w:ins w:id="11" w:author="Mehdi Shariat" w:date="2022-10-13T12:23:00Z">
        <w:r w:rsidR="00B27DB5">
          <w:rPr>
            <w:rFonts w:asciiTheme="majorBidi" w:hAnsiTheme="majorBidi" w:cstheme="majorBidi"/>
            <w:sz w:val="28"/>
            <w:szCs w:val="28"/>
          </w:rPr>
          <w:t>-</w:t>
        </w:r>
      </w:ins>
      <w:del w:id="12" w:author="Mehdi Shariat" w:date="2022-10-13T12:23:00Z">
        <w:r w:rsidR="009D329F" w:rsidDel="00B27DB5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r w:rsidR="009D329F">
        <w:rPr>
          <w:rFonts w:asciiTheme="majorBidi" w:hAnsiTheme="majorBidi" w:cstheme="majorBidi"/>
          <w:sz w:val="28"/>
          <w:szCs w:val="28"/>
        </w:rPr>
        <w:t>paying job at a big company</w:t>
      </w:r>
      <w:r w:rsidR="00DC5ABB">
        <w:rPr>
          <w:rFonts w:asciiTheme="majorBidi" w:hAnsiTheme="majorBidi" w:cstheme="majorBidi"/>
          <w:sz w:val="28"/>
          <w:szCs w:val="28"/>
        </w:rPr>
        <w:t xml:space="preserve">. However, as he </w:t>
      </w:r>
      <w:del w:id="13" w:author="Mehdi Shariat" w:date="2022-10-13T12:23:00Z">
        <w:r w:rsidR="00DC5ABB" w:rsidDel="00B27DB5">
          <w:rPr>
            <w:rFonts w:asciiTheme="majorBidi" w:hAnsiTheme="majorBidi" w:cstheme="majorBidi"/>
            <w:sz w:val="28"/>
            <w:szCs w:val="28"/>
          </w:rPr>
          <w:delText xml:space="preserve">wasn’t </w:delText>
        </w:r>
      </w:del>
      <w:ins w:id="14" w:author="Mehdi Shariat" w:date="2022-10-13T12:23:00Z">
        <w:r w:rsidR="00B27DB5">
          <w:rPr>
            <w:rFonts w:asciiTheme="majorBidi" w:hAnsiTheme="majorBidi" w:cstheme="majorBidi"/>
            <w:sz w:val="28"/>
            <w:szCs w:val="28"/>
          </w:rPr>
          <w:t>was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DC5ABB">
        <w:rPr>
          <w:rFonts w:asciiTheme="majorBidi" w:hAnsiTheme="majorBidi" w:cstheme="majorBidi"/>
          <w:sz w:val="28"/>
          <w:szCs w:val="28"/>
        </w:rPr>
        <w:t xml:space="preserve">able to manage </w:t>
      </w:r>
      <w:r w:rsidR="009D329F">
        <w:rPr>
          <w:rFonts w:asciiTheme="majorBidi" w:hAnsiTheme="majorBidi" w:cstheme="majorBidi"/>
          <w:sz w:val="28"/>
          <w:szCs w:val="28"/>
        </w:rPr>
        <w:t>his income</w:t>
      </w:r>
      <w:r w:rsidR="00DC5ABB">
        <w:rPr>
          <w:rFonts w:asciiTheme="majorBidi" w:hAnsiTheme="majorBidi" w:cstheme="majorBidi"/>
          <w:sz w:val="28"/>
          <w:szCs w:val="28"/>
        </w:rPr>
        <w:t>, he spen</w:t>
      </w:r>
      <w:r w:rsidR="009D329F">
        <w:rPr>
          <w:rFonts w:asciiTheme="majorBidi" w:hAnsiTheme="majorBidi" w:cstheme="majorBidi"/>
          <w:sz w:val="28"/>
          <w:szCs w:val="28"/>
        </w:rPr>
        <w:t>t</w:t>
      </w:r>
      <w:r w:rsidR="00DC5ABB">
        <w:rPr>
          <w:rFonts w:asciiTheme="majorBidi" w:hAnsiTheme="majorBidi" w:cstheme="majorBidi"/>
          <w:sz w:val="28"/>
          <w:szCs w:val="28"/>
        </w:rPr>
        <w:t xml:space="preserve"> </w:t>
      </w:r>
      <w:r w:rsidR="009D329F">
        <w:rPr>
          <w:rFonts w:asciiTheme="majorBidi" w:hAnsiTheme="majorBidi" w:cstheme="majorBidi"/>
          <w:sz w:val="28"/>
          <w:szCs w:val="28"/>
        </w:rPr>
        <w:t xml:space="preserve">a great </w:t>
      </w:r>
      <w:r w:rsidR="00105E7F">
        <w:rPr>
          <w:rFonts w:asciiTheme="majorBidi" w:hAnsiTheme="majorBidi" w:cstheme="majorBidi"/>
          <w:sz w:val="28"/>
          <w:szCs w:val="28"/>
        </w:rPr>
        <w:t>deal of</w:t>
      </w:r>
      <w:r w:rsidR="00DC5ABB">
        <w:rPr>
          <w:rFonts w:asciiTheme="majorBidi" w:hAnsiTheme="majorBidi" w:cstheme="majorBidi"/>
          <w:sz w:val="28"/>
          <w:szCs w:val="28"/>
        </w:rPr>
        <w:t xml:space="preserve"> it without saving some. As </w:t>
      </w:r>
      <w:del w:id="15" w:author="Mehdi Shariat" w:date="2022-10-13T12:23:00Z">
        <w:r w:rsidR="00DC5ABB" w:rsidDel="00B27DB5">
          <w:rPr>
            <w:rFonts w:asciiTheme="majorBidi" w:hAnsiTheme="majorBidi" w:cstheme="majorBidi"/>
            <w:sz w:val="28"/>
            <w:szCs w:val="28"/>
          </w:rPr>
          <w:delText xml:space="preserve">e </w:delText>
        </w:r>
      </w:del>
      <w:ins w:id="16" w:author="Mehdi Shariat" w:date="2022-10-13T12:23:00Z">
        <w:r w:rsidR="00B27DB5">
          <w:rPr>
            <w:rFonts w:asciiTheme="majorBidi" w:hAnsiTheme="majorBidi" w:cstheme="majorBidi"/>
            <w:sz w:val="28"/>
            <w:szCs w:val="28"/>
          </w:rPr>
          <w:t>a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DC5ABB">
        <w:rPr>
          <w:rFonts w:asciiTheme="majorBidi" w:hAnsiTheme="majorBidi" w:cstheme="majorBidi"/>
          <w:sz w:val="28"/>
          <w:szCs w:val="28"/>
        </w:rPr>
        <w:t xml:space="preserve">result, </w:t>
      </w:r>
      <w:r w:rsidR="00E62E00">
        <w:rPr>
          <w:rFonts w:asciiTheme="majorBidi" w:hAnsiTheme="majorBidi" w:cstheme="majorBidi"/>
          <w:sz w:val="28"/>
          <w:szCs w:val="28"/>
        </w:rPr>
        <w:t>when he got fired, he lost his house and everything he had.</w:t>
      </w:r>
    </w:p>
    <w:p w14:paraId="17CFD6E3" w14:textId="41D588F2" w:rsidR="009B0317" w:rsidRDefault="00E62E00" w:rsidP="00B27DB5">
      <w:pPr>
        <w:jc w:val="both"/>
        <w:rPr>
          <w:rFonts w:asciiTheme="majorBidi" w:hAnsiTheme="majorBidi" w:cstheme="majorBidi"/>
          <w:sz w:val="28"/>
          <w:szCs w:val="28"/>
        </w:rPr>
        <w:pPrChange w:id="17" w:author="Mehdi Shariat" w:date="2022-10-13T12:24:00Z">
          <w:pPr>
            <w:jc w:val="both"/>
          </w:pPr>
        </w:pPrChange>
      </w:pPr>
      <w:r>
        <w:rPr>
          <w:rFonts w:asciiTheme="majorBidi" w:hAnsiTheme="majorBidi" w:cstheme="majorBidi"/>
          <w:sz w:val="28"/>
          <w:szCs w:val="28"/>
        </w:rPr>
        <w:t xml:space="preserve">Secondly, </w:t>
      </w:r>
      <w:r w:rsidR="00750E2B">
        <w:rPr>
          <w:rFonts w:asciiTheme="majorBidi" w:hAnsiTheme="majorBidi" w:cstheme="majorBidi"/>
          <w:sz w:val="28"/>
          <w:szCs w:val="28"/>
        </w:rPr>
        <w:t xml:space="preserve">learning </w:t>
      </w:r>
      <w:r w:rsidR="00105E7F">
        <w:rPr>
          <w:rFonts w:asciiTheme="majorBidi" w:hAnsiTheme="majorBidi" w:cstheme="majorBidi"/>
          <w:sz w:val="28"/>
          <w:szCs w:val="28"/>
        </w:rPr>
        <w:t xml:space="preserve">basic </w:t>
      </w:r>
      <w:r w:rsidR="00750E2B">
        <w:rPr>
          <w:rFonts w:asciiTheme="majorBidi" w:hAnsiTheme="majorBidi" w:cstheme="majorBidi"/>
          <w:sz w:val="28"/>
          <w:szCs w:val="28"/>
        </w:rPr>
        <w:t>economic</w:t>
      </w:r>
      <w:r w:rsidR="00105E7F">
        <w:rPr>
          <w:rFonts w:asciiTheme="majorBidi" w:hAnsiTheme="majorBidi" w:cstheme="majorBidi"/>
          <w:sz w:val="28"/>
          <w:szCs w:val="28"/>
        </w:rPr>
        <w:t>s</w:t>
      </w:r>
      <w:r w:rsidR="00750E2B">
        <w:rPr>
          <w:rFonts w:asciiTheme="majorBidi" w:hAnsiTheme="majorBidi" w:cstheme="majorBidi"/>
          <w:sz w:val="28"/>
          <w:szCs w:val="28"/>
        </w:rPr>
        <w:t xml:space="preserve"> </w:t>
      </w:r>
      <w:r w:rsidR="008B1BC0">
        <w:rPr>
          <w:rFonts w:asciiTheme="majorBidi" w:hAnsiTheme="majorBidi" w:cstheme="majorBidi"/>
          <w:sz w:val="28"/>
          <w:szCs w:val="28"/>
        </w:rPr>
        <w:t xml:space="preserve">can </w:t>
      </w:r>
      <w:r w:rsidR="00105E7F">
        <w:rPr>
          <w:rFonts w:asciiTheme="majorBidi" w:hAnsiTheme="majorBidi" w:cstheme="majorBidi"/>
          <w:sz w:val="28"/>
          <w:szCs w:val="28"/>
        </w:rPr>
        <w:t>help</w:t>
      </w:r>
      <w:r w:rsidR="008B1BC0">
        <w:rPr>
          <w:rFonts w:asciiTheme="majorBidi" w:hAnsiTheme="majorBidi" w:cstheme="majorBidi"/>
          <w:sz w:val="28"/>
          <w:szCs w:val="28"/>
        </w:rPr>
        <w:t xml:space="preserve"> students to understand the </w:t>
      </w:r>
      <w:r w:rsidR="00105E7F">
        <w:rPr>
          <w:rFonts w:asciiTheme="majorBidi" w:hAnsiTheme="majorBidi" w:cstheme="majorBidi"/>
          <w:sz w:val="28"/>
          <w:szCs w:val="28"/>
        </w:rPr>
        <w:t>economic</w:t>
      </w:r>
      <w:r w:rsidR="008B1BC0">
        <w:rPr>
          <w:rFonts w:asciiTheme="majorBidi" w:hAnsiTheme="majorBidi" w:cstheme="majorBidi"/>
          <w:sz w:val="28"/>
          <w:szCs w:val="28"/>
        </w:rPr>
        <w:t xml:space="preserve"> condition</w:t>
      </w:r>
      <w:r w:rsidR="00105E7F">
        <w:rPr>
          <w:rFonts w:asciiTheme="majorBidi" w:hAnsiTheme="majorBidi" w:cstheme="majorBidi"/>
          <w:sz w:val="28"/>
          <w:szCs w:val="28"/>
        </w:rPr>
        <w:t xml:space="preserve"> of </w:t>
      </w:r>
      <w:r w:rsidR="008B1BC0">
        <w:rPr>
          <w:rFonts w:asciiTheme="majorBidi" w:hAnsiTheme="majorBidi" w:cstheme="majorBidi"/>
          <w:sz w:val="28"/>
          <w:szCs w:val="28"/>
        </w:rPr>
        <w:t>their country</w:t>
      </w:r>
      <w:r w:rsidR="00105E7F">
        <w:rPr>
          <w:rFonts w:asciiTheme="majorBidi" w:hAnsiTheme="majorBidi" w:cstheme="majorBidi"/>
          <w:sz w:val="28"/>
          <w:szCs w:val="28"/>
        </w:rPr>
        <w:t xml:space="preserve"> and act as informed citizens in their society</w:t>
      </w:r>
      <w:r w:rsidR="008B1BC0">
        <w:rPr>
          <w:rFonts w:asciiTheme="majorBidi" w:hAnsiTheme="majorBidi" w:cstheme="majorBidi"/>
          <w:sz w:val="28"/>
          <w:szCs w:val="28"/>
        </w:rPr>
        <w:t xml:space="preserve">. </w:t>
      </w:r>
      <w:r w:rsidR="00695862">
        <w:rPr>
          <w:rFonts w:asciiTheme="majorBidi" w:hAnsiTheme="majorBidi" w:cstheme="majorBidi"/>
          <w:sz w:val="28"/>
          <w:szCs w:val="28"/>
        </w:rPr>
        <w:t xml:space="preserve">This knowledge can help them </w:t>
      </w:r>
      <w:r w:rsidR="00105E7F">
        <w:rPr>
          <w:rFonts w:asciiTheme="majorBidi" w:hAnsiTheme="majorBidi" w:cstheme="majorBidi"/>
          <w:sz w:val="28"/>
          <w:szCs w:val="28"/>
        </w:rPr>
        <w:t xml:space="preserve">survive in the midst of an </w:t>
      </w:r>
      <w:r w:rsidR="00695862">
        <w:rPr>
          <w:rFonts w:asciiTheme="majorBidi" w:hAnsiTheme="majorBidi" w:cstheme="majorBidi"/>
          <w:sz w:val="28"/>
          <w:szCs w:val="28"/>
        </w:rPr>
        <w:t>economic crisis. My own experience is a compelling example of this</w:t>
      </w:r>
      <w:r w:rsidR="00105E7F">
        <w:rPr>
          <w:rFonts w:asciiTheme="majorBidi" w:hAnsiTheme="majorBidi" w:cstheme="majorBidi"/>
          <w:sz w:val="28"/>
          <w:szCs w:val="28"/>
        </w:rPr>
        <w:t xml:space="preserve"> since </w:t>
      </w:r>
      <w:r w:rsidR="00695862">
        <w:rPr>
          <w:rFonts w:asciiTheme="majorBidi" w:hAnsiTheme="majorBidi" w:cstheme="majorBidi"/>
          <w:sz w:val="28"/>
          <w:szCs w:val="28"/>
        </w:rPr>
        <w:t xml:space="preserve">I live in Iran, a country </w:t>
      </w:r>
      <w:r w:rsidR="00105E7F">
        <w:rPr>
          <w:rFonts w:asciiTheme="majorBidi" w:hAnsiTheme="majorBidi" w:cstheme="majorBidi"/>
          <w:sz w:val="28"/>
          <w:szCs w:val="28"/>
        </w:rPr>
        <w:t xml:space="preserve">laden with </w:t>
      </w:r>
      <w:r w:rsidR="00695862">
        <w:rPr>
          <w:rFonts w:asciiTheme="majorBidi" w:hAnsiTheme="majorBidi" w:cstheme="majorBidi"/>
          <w:sz w:val="28"/>
          <w:szCs w:val="28"/>
        </w:rPr>
        <w:t xml:space="preserve">economic problems. </w:t>
      </w:r>
      <w:r w:rsidR="0057333F">
        <w:rPr>
          <w:rFonts w:asciiTheme="majorBidi" w:hAnsiTheme="majorBidi" w:cstheme="majorBidi"/>
          <w:sz w:val="28"/>
          <w:szCs w:val="28"/>
        </w:rPr>
        <w:t>When I g</w:t>
      </w:r>
      <w:r w:rsidR="00105E7F">
        <w:rPr>
          <w:rFonts w:asciiTheme="majorBidi" w:hAnsiTheme="majorBidi" w:cstheme="majorBidi"/>
          <w:sz w:val="28"/>
          <w:szCs w:val="28"/>
        </w:rPr>
        <w:t>o</w:t>
      </w:r>
      <w:r w:rsidR="0057333F">
        <w:rPr>
          <w:rFonts w:asciiTheme="majorBidi" w:hAnsiTheme="majorBidi" w:cstheme="majorBidi"/>
          <w:sz w:val="28"/>
          <w:szCs w:val="28"/>
        </w:rPr>
        <w:t xml:space="preserve">t </w:t>
      </w:r>
      <w:r w:rsidR="00105E7F">
        <w:rPr>
          <w:rFonts w:asciiTheme="majorBidi" w:hAnsiTheme="majorBidi" w:cstheme="majorBidi"/>
          <w:sz w:val="28"/>
          <w:szCs w:val="28"/>
        </w:rPr>
        <w:t>my</w:t>
      </w:r>
      <w:r w:rsidR="0057333F">
        <w:rPr>
          <w:rFonts w:asciiTheme="majorBidi" w:hAnsiTheme="majorBidi" w:cstheme="majorBidi"/>
          <w:sz w:val="28"/>
          <w:szCs w:val="28"/>
        </w:rPr>
        <w:t xml:space="preserve"> job, I started saving my payment</w:t>
      </w:r>
      <w:r w:rsidR="00105E7F">
        <w:rPr>
          <w:rFonts w:asciiTheme="majorBidi" w:hAnsiTheme="majorBidi" w:cstheme="majorBidi"/>
          <w:sz w:val="28"/>
          <w:szCs w:val="28"/>
        </w:rPr>
        <w:t>s</w:t>
      </w:r>
      <w:r w:rsidR="0057333F">
        <w:rPr>
          <w:rFonts w:asciiTheme="majorBidi" w:hAnsiTheme="majorBidi" w:cstheme="majorBidi"/>
          <w:sz w:val="28"/>
          <w:szCs w:val="28"/>
        </w:rPr>
        <w:t xml:space="preserve">. </w:t>
      </w:r>
      <w:r w:rsidR="00B426A7">
        <w:rPr>
          <w:rFonts w:asciiTheme="majorBidi" w:hAnsiTheme="majorBidi" w:cstheme="majorBidi"/>
          <w:sz w:val="28"/>
          <w:szCs w:val="28"/>
        </w:rPr>
        <w:t xml:space="preserve">It </w:t>
      </w:r>
      <w:del w:id="18" w:author="Mehdi Shariat" w:date="2022-10-13T12:23:00Z">
        <w:r w:rsidR="00B426A7" w:rsidDel="00B27DB5">
          <w:rPr>
            <w:rFonts w:asciiTheme="majorBidi" w:hAnsiTheme="majorBidi" w:cstheme="majorBidi"/>
            <w:sz w:val="28"/>
            <w:szCs w:val="28"/>
          </w:rPr>
          <w:delText xml:space="preserve">didn’t </w:delText>
        </w:r>
      </w:del>
      <w:ins w:id="19" w:author="Mehdi Shariat" w:date="2022-10-13T12:23:00Z">
        <w:r w:rsidR="00B27DB5">
          <w:rPr>
            <w:rFonts w:asciiTheme="majorBidi" w:hAnsiTheme="majorBidi" w:cstheme="majorBidi"/>
            <w:sz w:val="28"/>
            <w:szCs w:val="28"/>
          </w:rPr>
          <w:t>did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not </w:t>
        </w:r>
      </w:ins>
      <w:r w:rsidR="00B426A7">
        <w:rPr>
          <w:rFonts w:asciiTheme="majorBidi" w:hAnsiTheme="majorBidi" w:cstheme="majorBidi"/>
          <w:sz w:val="28"/>
          <w:szCs w:val="28"/>
        </w:rPr>
        <w:t xml:space="preserve">take much time for </w:t>
      </w:r>
      <w:r w:rsidR="0057333F">
        <w:rPr>
          <w:rFonts w:asciiTheme="majorBidi" w:hAnsiTheme="majorBidi" w:cstheme="majorBidi"/>
          <w:sz w:val="28"/>
          <w:szCs w:val="28"/>
        </w:rPr>
        <w:t xml:space="preserve">my </w:t>
      </w:r>
      <w:r w:rsidR="00B426A7">
        <w:rPr>
          <w:rFonts w:asciiTheme="majorBidi" w:hAnsiTheme="majorBidi" w:cstheme="majorBidi"/>
          <w:sz w:val="28"/>
          <w:szCs w:val="28"/>
        </w:rPr>
        <w:t xml:space="preserve">savings to </w:t>
      </w:r>
      <w:r w:rsidR="00407F0F">
        <w:rPr>
          <w:rFonts w:asciiTheme="majorBidi" w:hAnsiTheme="majorBidi" w:cstheme="majorBidi"/>
          <w:sz w:val="28"/>
          <w:szCs w:val="28"/>
        </w:rPr>
        <w:t>significantly decrease</w:t>
      </w:r>
      <w:r w:rsidR="00B426A7">
        <w:rPr>
          <w:rFonts w:asciiTheme="majorBidi" w:hAnsiTheme="majorBidi" w:cstheme="majorBidi"/>
          <w:sz w:val="28"/>
          <w:szCs w:val="28"/>
        </w:rPr>
        <w:t xml:space="preserve"> in value due to inflation</w:t>
      </w:r>
      <w:r w:rsidR="0057333F">
        <w:rPr>
          <w:rFonts w:asciiTheme="majorBidi" w:hAnsiTheme="majorBidi" w:cstheme="majorBidi"/>
          <w:sz w:val="28"/>
          <w:szCs w:val="28"/>
        </w:rPr>
        <w:t xml:space="preserve">. </w:t>
      </w:r>
      <w:r w:rsidR="00407F0F">
        <w:rPr>
          <w:rFonts w:asciiTheme="majorBidi" w:hAnsiTheme="majorBidi" w:cstheme="majorBidi"/>
          <w:sz w:val="28"/>
          <w:szCs w:val="28"/>
        </w:rPr>
        <w:t>Because of this</w:t>
      </w:r>
      <w:ins w:id="20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>,</w:t>
        </w:r>
      </w:ins>
      <w:r w:rsidR="00407F0F">
        <w:rPr>
          <w:rFonts w:asciiTheme="majorBidi" w:hAnsiTheme="majorBidi" w:cstheme="majorBidi"/>
          <w:sz w:val="28"/>
          <w:szCs w:val="28"/>
        </w:rPr>
        <w:t xml:space="preserve"> I </w:t>
      </w:r>
      <w:del w:id="21" w:author="Mehdi Shariat" w:date="2022-10-13T12:24:00Z">
        <w:r w:rsidR="00407F0F" w:rsidDel="00B27DB5">
          <w:rPr>
            <w:rFonts w:asciiTheme="majorBidi" w:hAnsiTheme="majorBidi" w:cstheme="majorBidi"/>
            <w:sz w:val="28"/>
            <w:szCs w:val="28"/>
          </w:rPr>
          <w:delText xml:space="preserve">couldn’t </w:delText>
        </w:r>
      </w:del>
      <w:ins w:id="22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>could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407F0F">
        <w:rPr>
          <w:rFonts w:asciiTheme="majorBidi" w:hAnsiTheme="majorBidi" w:cstheme="majorBidi"/>
          <w:sz w:val="28"/>
          <w:szCs w:val="28"/>
        </w:rPr>
        <w:t>afford the house that I hoped to buy three months ago</w:t>
      </w:r>
      <w:r w:rsidR="0057333F">
        <w:rPr>
          <w:rFonts w:asciiTheme="majorBidi" w:hAnsiTheme="majorBidi" w:cstheme="majorBidi"/>
          <w:sz w:val="28"/>
          <w:szCs w:val="28"/>
        </w:rPr>
        <w:t xml:space="preserve">. </w:t>
      </w:r>
      <w:r w:rsidR="009B0317">
        <w:rPr>
          <w:rFonts w:asciiTheme="majorBidi" w:hAnsiTheme="majorBidi" w:cstheme="majorBidi"/>
          <w:sz w:val="28"/>
          <w:szCs w:val="28"/>
        </w:rPr>
        <w:t>If I had some</w:t>
      </w:r>
      <w:r w:rsidR="00407F0F">
        <w:rPr>
          <w:rFonts w:asciiTheme="majorBidi" w:hAnsiTheme="majorBidi" w:cstheme="majorBidi"/>
          <w:sz w:val="28"/>
          <w:szCs w:val="28"/>
        </w:rPr>
        <w:t xml:space="preserve"> proper</w:t>
      </w:r>
      <w:r w:rsidR="009B0317">
        <w:rPr>
          <w:rFonts w:asciiTheme="majorBidi" w:hAnsiTheme="majorBidi" w:cstheme="majorBidi"/>
          <w:sz w:val="28"/>
          <w:szCs w:val="28"/>
        </w:rPr>
        <w:t xml:space="preserve"> economi</w:t>
      </w:r>
      <w:r w:rsidR="00407F0F">
        <w:rPr>
          <w:rFonts w:asciiTheme="majorBidi" w:hAnsiTheme="majorBidi" w:cstheme="majorBidi"/>
          <w:sz w:val="28"/>
          <w:szCs w:val="28"/>
        </w:rPr>
        <w:t>c insight,</w:t>
      </w:r>
      <w:r w:rsidR="009B0317">
        <w:rPr>
          <w:rFonts w:asciiTheme="majorBidi" w:hAnsiTheme="majorBidi" w:cstheme="majorBidi"/>
          <w:sz w:val="28"/>
          <w:szCs w:val="28"/>
        </w:rPr>
        <w:t xml:space="preserve"> </w:t>
      </w:r>
      <w:r w:rsidR="00407F0F">
        <w:rPr>
          <w:rFonts w:asciiTheme="majorBidi" w:hAnsiTheme="majorBidi" w:cstheme="majorBidi"/>
          <w:sz w:val="28"/>
          <w:szCs w:val="28"/>
        </w:rPr>
        <w:t xml:space="preserve">I </w:t>
      </w:r>
      <w:del w:id="23" w:author="Mehdi Shariat" w:date="2022-10-13T12:24:00Z">
        <w:r w:rsidR="00407F0F" w:rsidDel="00B27DB5">
          <w:rPr>
            <w:rFonts w:asciiTheme="majorBidi" w:hAnsiTheme="majorBidi" w:cstheme="majorBidi"/>
            <w:sz w:val="28"/>
            <w:szCs w:val="28"/>
          </w:rPr>
          <w:delText xml:space="preserve">wouldn’t </w:delText>
        </w:r>
      </w:del>
      <w:ins w:id="24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>would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27DB5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407F0F">
        <w:rPr>
          <w:rFonts w:asciiTheme="majorBidi" w:hAnsiTheme="majorBidi" w:cstheme="majorBidi"/>
          <w:sz w:val="28"/>
          <w:szCs w:val="28"/>
        </w:rPr>
        <w:t>have</w:t>
      </w:r>
      <w:r w:rsidR="009B0317">
        <w:rPr>
          <w:rFonts w:asciiTheme="majorBidi" w:hAnsiTheme="majorBidi" w:cstheme="majorBidi"/>
          <w:sz w:val="28"/>
          <w:szCs w:val="28"/>
        </w:rPr>
        <w:t xml:space="preserve"> </w:t>
      </w:r>
      <w:r w:rsidR="00407F0F">
        <w:rPr>
          <w:rFonts w:asciiTheme="majorBidi" w:hAnsiTheme="majorBidi" w:cstheme="majorBidi"/>
          <w:sz w:val="28"/>
          <w:szCs w:val="28"/>
        </w:rPr>
        <w:t xml:space="preserve">ended up in such </w:t>
      </w:r>
      <w:ins w:id="25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 xml:space="preserve">a </w:t>
        </w:r>
      </w:ins>
      <w:r w:rsidR="00407F0F">
        <w:rPr>
          <w:rFonts w:asciiTheme="majorBidi" w:hAnsiTheme="majorBidi" w:cstheme="majorBidi"/>
          <w:sz w:val="28"/>
          <w:szCs w:val="28"/>
        </w:rPr>
        <w:t>situation</w:t>
      </w:r>
      <w:r w:rsidR="009B0317">
        <w:rPr>
          <w:rFonts w:asciiTheme="majorBidi" w:hAnsiTheme="majorBidi" w:cstheme="majorBidi"/>
          <w:sz w:val="28"/>
          <w:szCs w:val="28"/>
        </w:rPr>
        <w:t>.</w:t>
      </w:r>
    </w:p>
    <w:p w14:paraId="14EBCAC4" w14:textId="7F079272" w:rsidR="009B0317" w:rsidRDefault="009B0317" w:rsidP="002E290E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In conclusion, I strongly believe that teaching </w:t>
      </w:r>
      <w:proofErr w:type="gramStart"/>
      <w:r w:rsidR="00AD19A7">
        <w:rPr>
          <w:rFonts w:asciiTheme="majorBidi" w:hAnsiTheme="majorBidi" w:cstheme="majorBidi"/>
          <w:sz w:val="28"/>
          <w:szCs w:val="28"/>
        </w:rPr>
        <w:t>students</w:t>
      </w:r>
      <w:proofErr w:type="gramEnd"/>
      <w:del w:id="26" w:author="Mehdi Shariat" w:date="2022-10-13T12:24:00Z">
        <w:r w:rsidR="00AD19A7" w:rsidDel="00B27DB5">
          <w:rPr>
            <w:rFonts w:asciiTheme="majorBidi" w:hAnsiTheme="majorBidi" w:cstheme="majorBidi"/>
            <w:sz w:val="28"/>
            <w:szCs w:val="28"/>
          </w:rPr>
          <w:delText>’</w:delText>
        </w:r>
      </w:del>
      <w:r>
        <w:rPr>
          <w:rFonts w:asciiTheme="majorBidi" w:hAnsiTheme="majorBidi" w:cstheme="majorBidi"/>
          <w:sz w:val="28"/>
          <w:szCs w:val="28"/>
        </w:rPr>
        <w:t xml:space="preserve"> </w:t>
      </w:r>
      <w:r w:rsidR="00407F0F">
        <w:rPr>
          <w:rFonts w:asciiTheme="majorBidi" w:hAnsiTheme="majorBidi" w:cstheme="majorBidi"/>
          <w:sz w:val="28"/>
          <w:szCs w:val="28"/>
        </w:rPr>
        <w:t xml:space="preserve">basic </w:t>
      </w:r>
      <w:r>
        <w:rPr>
          <w:rFonts w:asciiTheme="majorBidi" w:hAnsiTheme="majorBidi" w:cstheme="majorBidi"/>
          <w:sz w:val="28"/>
          <w:szCs w:val="28"/>
        </w:rPr>
        <w:t>economic</w:t>
      </w:r>
      <w:r w:rsidR="00407F0F">
        <w:rPr>
          <w:rFonts w:asciiTheme="majorBidi" w:hAnsiTheme="majorBidi" w:cstheme="majorBidi"/>
          <w:sz w:val="28"/>
          <w:szCs w:val="28"/>
        </w:rPr>
        <w:t>s</w:t>
      </w:r>
      <w:r>
        <w:rPr>
          <w:rFonts w:asciiTheme="majorBidi" w:hAnsiTheme="majorBidi" w:cstheme="majorBidi"/>
          <w:sz w:val="28"/>
          <w:szCs w:val="28"/>
        </w:rPr>
        <w:t xml:space="preserve"> can help</w:t>
      </w:r>
      <w:r w:rsidR="00407F0F">
        <w:rPr>
          <w:rFonts w:asciiTheme="majorBidi" w:hAnsiTheme="majorBidi" w:cstheme="majorBidi"/>
          <w:sz w:val="28"/>
          <w:szCs w:val="28"/>
        </w:rPr>
        <w:t xml:space="preserve"> them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D19A7">
        <w:rPr>
          <w:rFonts w:asciiTheme="majorBidi" w:hAnsiTheme="majorBidi" w:cstheme="majorBidi"/>
          <w:sz w:val="28"/>
          <w:szCs w:val="28"/>
        </w:rPr>
        <w:t xml:space="preserve">cope with their financial struggles </w:t>
      </w:r>
      <w:r w:rsidR="00407F0F">
        <w:rPr>
          <w:rFonts w:asciiTheme="majorBidi" w:hAnsiTheme="majorBidi" w:cstheme="majorBidi"/>
          <w:sz w:val="28"/>
          <w:szCs w:val="28"/>
        </w:rPr>
        <w:t>in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ins w:id="27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 xml:space="preserve">the </w:t>
        </w:r>
      </w:ins>
      <w:r>
        <w:rPr>
          <w:rFonts w:asciiTheme="majorBidi" w:hAnsiTheme="majorBidi" w:cstheme="majorBidi"/>
          <w:sz w:val="28"/>
          <w:szCs w:val="28"/>
        </w:rPr>
        <w:t>future. This is because th</w:t>
      </w:r>
      <w:r w:rsidR="00AD19A7">
        <w:rPr>
          <w:rFonts w:asciiTheme="majorBidi" w:hAnsiTheme="majorBidi" w:cstheme="majorBidi"/>
          <w:sz w:val="28"/>
          <w:szCs w:val="28"/>
        </w:rPr>
        <w:t>is</w:t>
      </w:r>
      <w:r>
        <w:rPr>
          <w:rFonts w:asciiTheme="majorBidi" w:hAnsiTheme="majorBidi" w:cstheme="majorBidi"/>
          <w:sz w:val="28"/>
          <w:szCs w:val="28"/>
        </w:rPr>
        <w:t xml:space="preserve"> knowledge can </w:t>
      </w:r>
      <w:r w:rsidR="00AD19A7">
        <w:rPr>
          <w:rFonts w:asciiTheme="majorBidi" w:hAnsiTheme="majorBidi" w:cstheme="majorBidi"/>
          <w:sz w:val="28"/>
          <w:szCs w:val="28"/>
        </w:rPr>
        <w:t>be useful</w:t>
      </w:r>
      <w:r>
        <w:rPr>
          <w:rFonts w:asciiTheme="majorBidi" w:hAnsiTheme="majorBidi" w:cstheme="majorBidi"/>
          <w:sz w:val="28"/>
          <w:szCs w:val="28"/>
        </w:rPr>
        <w:t xml:space="preserve"> to manage their money</w:t>
      </w:r>
      <w:del w:id="28" w:author="Mehdi Shariat" w:date="2022-10-13T12:24:00Z">
        <w:r w:rsidDel="00B27DB5">
          <w:rPr>
            <w:rFonts w:asciiTheme="majorBidi" w:hAnsiTheme="majorBidi" w:cstheme="majorBidi"/>
            <w:sz w:val="28"/>
            <w:szCs w:val="28"/>
          </w:rPr>
          <w:delText>,</w:delText>
        </w:r>
      </w:del>
      <w:r>
        <w:rPr>
          <w:rFonts w:asciiTheme="majorBidi" w:hAnsiTheme="majorBidi" w:cstheme="majorBidi"/>
          <w:sz w:val="28"/>
          <w:szCs w:val="28"/>
        </w:rPr>
        <w:t xml:space="preserve"> and to </w:t>
      </w:r>
      <w:r w:rsidR="00AD19A7">
        <w:rPr>
          <w:rFonts w:asciiTheme="majorBidi" w:hAnsiTheme="majorBidi" w:cstheme="majorBidi"/>
          <w:sz w:val="28"/>
          <w:szCs w:val="28"/>
        </w:rPr>
        <w:t>get</w:t>
      </w:r>
      <w:r w:rsidR="00595D63">
        <w:rPr>
          <w:rFonts w:asciiTheme="majorBidi" w:hAnsiTheme="majorBidi" w:cstheme="majorBidi"/>
          <w:sz w:val="28"/>
          <w:szCs w:val="28"/>
        </w:rPr>
        <w:t xml:space="preserve"> familiar with the economic problems that might happen in their country</w:t>
      </w:r>
      <w:ins w:id="29" w:author="Mehdi Shariat" w:date="2022-10-13T12:24:00Z">
        <w:r w:rsidR="00B27DB5">
          <w:rPr>
            <w:rFonts w:asciiTheme="majorBidi" w:hAnsiTheme="majorBidi" w:cstheme="majorBidi"/>
            <w:sz w:val="28"/>
            <w:szCs w:val="28"/>
          </w:rPr>
          <w:t>,</w:t>
        </w:r>
      </w:ins>
      <w:r w:rsidR="00595D63">
        <w:rPr>
          <w:rFonts w:asciiTheme="majorBidi" w:hAnsiTheme="majorBidi" w:cstheme="majorBidi"/>
          <w:sz w:val="28"/>
          <w:szCs w:val="28"/>
        </w:rPr>
        <w:t xml:space="preserve"> which </w:t>
      </w:r>
      <w:r w:rsidR="00AD19A7">
        <w:rPr>
          <w:rFonts w:asciiTheme="majorBidi" w:hAnsiTheme="majorBidi" w:cstheme="majorBidi"/>
          <w:sz w:val="28"/>
          <w:szCs w:val="28"/>
        </w:rPr>
        <w:t>might affect</w:t>
      </w:r>
      <w:r w:rsidR="00595D63">
        <w:rPr>
          <w:rFonts w:asciiTheme="majorBidi" w:hAnsiTheme="majorBidi" w:cstheme="majorBidi"/>
          <w:sz w:val="28"/>
          <w:szCs w:val="28"/>
        </w:rPr>
        <w:t xml:space="preserve"> their li</w:t>
      </w:r>
      <w:r w:rsidR="00AD19A7">
        <w:rPr>
          <w:rFonts w:asciiTheme="majorBidi" w:hAnsiTheme="majorBidi" w:cstheme="majorBidi"/>
          <w:sz w:val="28"/>
          <w:szCs w:val="28"/>
        </w:rPr>
        <w:t>ves</w:t>
      </w:r>
      <w:r w:rsidR="00595D63">
        <w:rPr>
          <w:rFonts w:asciiTheme="majorBidi" w:hAnsiTheme="majorBidi" w:cstheme="majorBidi"/>
          <w:sz w:val="28"/>
          <w:szCs w:val="28"/>
        </w:rPr>
        <w:t>.</w:t>
      </w:r>
    </w:p>
    <w:p w14:paraId="1439C501" w14:textId="44CC6965" w:rsidR="00DF0BB8" w:rsidRDefault="00DF0BB8" w:rsidP="002E290E">
      <w:pPr>
        <w:jc w:val="both"/>
        <w:rPr>
          <w:rFonts w:asciiTheme="majorBidi" w:hAnsiTheme="majorBidi" w:cstheme="majorBidi"/>
          <w:sz w:val="28"/>
          <w:szCs w:val="28"/>
        </w:rPr>
      </w:pPr>
      <w:r w:rsidRPr="00DF0BB8">
        <w:rPr>
          <w:rFonts w:asciiTheme="majorBidi" w:hAnsiTheme="majorBidi" w:cstheme="majorBidi"/>
          <w:color w:val="FF0000"/>
          <w:sz w:val="28"/>
          <w:szCs w:val="28"/>
        </w:rPr>
        <w:t>Topic</w:t>
      </w:r>
      <w:r>
        <w:rPr>
          <w:rFonts w:asciiTheme="majorBidi" w:hAnsiTheme="majorBidi" w:cstheme="majorBidi"/>
          <w:sz w:val="28"/>
          <w:szCs w:val="28"/>
        </w:rPr>
        <w:t>: do you agree with the following statement? All high school students should take a course in basic economics.</w:t>
      </w:r>
    </w:p>
    <w:p w14:paraId="70F42A5F" w14:textId="1263CB37" w:rsidR="00DF0BB8" w:rsidRDefault="00DF0BB8" w:rsidP="002E290E">
      <w:pPr>
        <w:jc w:val="both"/>
        <w:rPr>
          <w:rFonts w:asciiTheme="majorBidi" w:hAnsiTheme="majorBidi" w:cstheme="majorBidi"/>
          <w:color w:val="FF0000"/>
          <w:sz w:val="28"/>
          <w:szCs w:val="28"/>
        </w:rPr>
      </w:pPr>
      <w:r w:rsidRPr="00DF0BB8">
        <w:rPr>
          <w:rFonts w:asciiTheme="majorBidi" w:hAnsiTheme="majorBidi" w:cstheme="majorBidi"/>
          <w:color w:val="FF0000"/>
          <w:sz w:val="28"/>
          <w:szCs w:val="28"/>
        </w:rPr>
        <w:t>Essay-1</w:t>
      </w:r>
    </w:p>
    <w:p w14:paraId="1977A585" w14:textId="5B928203" w:rsidR="00DF0BB8" w:rsidRDefault="00DF0BB8" w:rsidP="002E290E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color w:val="FF0000"/>
          <w:sz w:val="28"/>
          <w:szCs w:val="28"/>
        </w:rPr>
        <w:t xml:space="preserve">Number of words: </w:t>
      </w:r>
      <w:r w:rsidRPr="00DF0BB8">
        <w:rPr>
          <w:rFonts w:asciiTheme="majorBidi" w:hAnsiTheme="majorBidi" w:cstheme="majorBidi"/>
          <w:sz w:val="28"/>
          <w:szCs w:val="28"/>
        </w:rPr>
        <w:t>34</w:t>
      </w:r>
      <w:r w:rsidR="00AD19A7">
        <w:rPr>
          <w:rFonts w:asciiTheme="majorBidi" w:hAnsiTheme="majorBidi" w:cstheme="majorBidi"/>
          <w:sz w:val="28"/>
          <w:szCs w:val="28"/>
        </w:rPr>
        <w:t>3</w:t>
      </w:r>
    </w:p>
    <w:p w14:paraId="7B6F4469" w14:textId="00E875B4" w:rsidR="00DF0BB8" w:rsidRDefault="00DF0BB8" w:rsidP="002E290E">
      <w:pPr>
        <w:jc w:val="both"/>
        <w:rPr>
          <w:rFonts w:asciiTheme="majorBidi" w:hAnsiTheme="majorBidi" w:cstheme="majorBidi"/>
          <w:sz w:val="28"/>
          <w:szCs w:val="28"/>
        </w:rPr>
      </w:pPr>
      <w:r w:rsidRPr="00DF0BB8">
        <w:rPr>
          <w:rFonts w:asciiTheme="majorBidi" w:hAnsiTheme="majorBidi" w:cstheme="majorBidi"/>
          <w:color w:val="FF0000"/>
          <w:sz w:val="28"/>
          <w:szCs w:val="28"/>
        </w:rPr>
        <w:t>Time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="00AD19A7">
        <w:rPr>
          <w:rFonts w:asciiTheme="majorBidi" w:hAnsiTheme="majorBidi" w:cstheme="majorBidi"/>
          <w:sz w:val="28"/>
          <w:szCs w:val="28"/>
        </w:rPr>
        <w:t>90</w:t>
      </w:r>
      <w:r>
        <w:rPr>
          <w:rFonts w:asciiTheme="majorBidi" w:hAnsiTheme="majorBidi" w:cstheme="majorBidi"/>
          <w:sz w:val="28"/>
          <w:szCs w:val="28"/>
        </w:rPr>
        <w:t xml:space="preserve"> minutes</w:t>
      </w:r>
    </w:p>
    <w:p w14:paraId="7A44A293" w14:textId="77777777" w:rsidR="005616BF" w:rsidRPr="00DF0BB8" w:rsidRDefault="005616BF" w:rsidP="005616BF">
      <w:pPr>
        <w:jc w:val="both"/>
        <w:rPr>
          <w:rFonts w:asciiTheme="majorBidi" w:hAnsiTheme="majorBidi" w:cstheme="majorBidi"/>
          <w:sz w:val="28"/>
          <w:szCs w:val="28"/>
        </w:rPr>
      </w:pPr>
      <w:r w:rsidRPr="005616BF">
        <w:rPr>
          <w:rFonts w:asciiTheme="majorBidi" w:hAnsiTheme="majorBidi" w:cstheme="majorBidi"/>
          <w:color w:val="FF0000"/>
          <w:sz w:val="28"/>
          <w:szCs w:val="28"/>
        </w:rPr>
        <w:t>Reading score</w:t>
      </w:r>
      <w:r>
        <w:rPr>
          <w:rFonts w:asciiTheme="majorBidi" w:hAnsiTheme="majorBidi" w:cstheme="majorBidi"/>
          <w:sz w:val="28"/>
          <w:szCs w:val="28"/>
        </w:rPr>
        <w:t>: TPO28: 20 / TPO29: 19</w:t>
      </w:r>
    </w:p>
    <w:p w14:paraId="7867EB77" w14:textId="361DD013" w:rsidR="005616BF" w:rsidRDefault="005616BF" w:rsidP="005616BF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70F82D30" w14:textId="7EE7710E" w:rsidR="005616BF" w:rsidRDefault="00B27DB5" w:rsidP="002E290E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Comments </w:t>
      </w:r>
    </w:p>
    <w:p w14:paraId="0FE92B50" w14:textId="53A24D05" w:rsidR="00B27DB5" w:rsidRDefault="00B27DB5" w:rsidP="00B27DB5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Well-written, but you should have talked more about high schools and details of what students should learn. </w:t>
      </w:r>
    </w:p>
    <w:p w14:paraId="14718B2A" w14:textId="7F163366" w:rsidR="00B27DB5" w:rsidRDefault="00B27DB5" w:rsidP="00B27DB5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Do not use contractions (for example, don’t &gt;&gt; do not) </w:t>
      </w:r>
    </w:p>
    <w:p w14:paraId="11BECA44" w14:textId="77A605AF" w:rsidR="00B27DB5" w:rsidRDefault="00B27DB5" w:rsidP="00B27DB5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Look up the difference between “solve” and “resolve”.</w:t>
      </w:r>
    </w:p>
    <w:p w14:paraId="3734F593" w14:textId="6CAF1DC6" w:rsidR="00B27DB5" w:rsidRPr="00B27DB5" w:rsidRDefault="00B27DB5" w:rsidP="00B27DB5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Score: 23</w:t>
      </w:r>
      <w:bookmarkStart w:id="30" w:name="_GoBack"/>
      <w:bookmarkEnd w:id="30"/>
    </w:p>
    <w:p w14:paraId="7DD93F71" w14:textId="77777777" w:rsidR="00DF0BB8" w:rsidRDefault="00DF0BB8" w:rsidP="002E29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4531D95B" w14:textId="77777777" w:rsidR="009B0317" w:rsidRDefault="009B0317" w:rsidP="002E29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64614727" w14:textId="77777777" w:rsidR="009B0317" w:rsidRDefault="009B0317" w:rsidP="002E29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1C0D1210" w14:textId="2BAC9B55" w:rsidR="00E62E00" w:rsidRDefault="0057333F" w:rsidP="002E290E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44CD6B36" w14:textId="77777777" w:rsidR="00E62E00" w:rsidRDefault="00E62E00" w:rsidP="002E29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4960E448" w14:textId="77777777" w:rsidR="002E290E" w:rsidRPr="002E290E" w:rsidRDefault="002E290E" w:rsidP="002E290E">
      <w:pPr>
        <w:jc w:val="both"/>
        <w:rPr>
          <w:rFonts w:asciiTheme="majorBidi" w:hAnsiTheme="majorBidi" w:cstheme="majorBidi"/>
          <w:sz w:val="28"/>
          <w:szCs w:val="28"/>
        </w:rPr>
      </w:pPr>
    </w:p>
    <w:sectPr w:rsidR="002E290E" w:rsidRPr="002E2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40B26"/>
    <w:multiLevelType w:val="hybridMultilevel"/>
    <w:tmpl w:val="C67AE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0E"/>
    <w:rsid w:val="000406EE"/>
    <w:rsid w:val="00105E7F"/>
    <w:rsid w:val="00155105"/>
    <w:rsid w:val="001875A3"/>
    <w:rsid w:val="002E290E"/>
    <w:rsid w:val="00305E2E"/>
    <w:rsid w:val="003F57D1"/>
    <w:rsid w:val="00407F0F"/>
    <w:rsid w:val="004D6B8C"/>
    <w:rsid w:val="005616BF"/>
    <w:rsid w:val="0057333F"/>
    <w:rsid w:val="00595D63"/>
    <w:rsid w:val="00695862"/>
    <w:rsid w:val="00750E2B"/>
    <w:rsid w:val="007E002F"/>
    <w:rsid w:val="008B1BC0"/>
    <w:rsid w:val="009B0317"/>
    <w:rsid w:val="009D329F"/>
    <w:rsid w:val="00AD19A7"/>
    <w:rsid w:val="00B27DB5"/>
    <w:rsid w:val="00B426A7"/>
    <w:rsid w:val="00DC5ABB"/>
    <w:rsid w:val="00DF0BB8"/>
    <w:rsid w:val="00E62E00"/>
    <w:rsid w:val="00FC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120B8"/>
  <w15:chartTrackingRefBased/>
  <w15:docId w15:val="{5B582637-375E-458E-8C9F-821DD61FF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D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7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D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438E-187B-4649-B640-38506F30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jh</dc:creator>
  <cp:keywords/>
  <dc:description/>
  <cp:lastModifiedBy>Mehdi Shariat</cp:lastModifiedBy>
  <cp:revision>13</cp:revision>
  <dcterms:created xsi:type="dcterms:W3CDTF">2022-10-09T18:28:00Z</dcterms:created>
  <dcterms:modified xsi:type="dcterms:W3CDTF">2022-10-13T08:56:00Z</dcterms:modified>
</cp:coreProperties>
</file>